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4F1D5F64"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12</w:t>
      </w:r>
      <w:r w:rsidRPr="00F25496">
        <w:rPr>
          <w:b/>
          <w:i/>
          <w:noProof/>
          <w:sz w:val="24"/>
        </w:rPr>
        <w:t xml:space="preserve"> </w:t>
      </w:r>
      <w:r w:rsidRPr="00F25496">
        <w:rPr>
          <w:b/>
          <w:i/>
          <w:noProof/>
          <w:sz w:val="28"/>
        </w:rPr>
        <w:tab/>
        <w:t>S3-2</w:t>
      </w:r>
      <w:r>
        <w:rPr>
          <w:b/>
          <w:i/>
          <w:noProof/>
          <w:sz w:val="28"/>
        </w:rPr>
        <w:t>3</w:t>
      </w:r>
      <w:r w:rsidR="00D775B4">
        <w:rPr>
          <w:b/>
          <w:i/>
          <w:noProof/>
          <w:sz w:val="28"/>
        </w:rPr>
        <w:t>3802</w:t>
      </w:r>
    </w:p>
    <w:p w14:paraId="6AF56E36" w14:textId="77777777" w:rsidR="00EE6496" w:rsidRPr="004E52BE" w:rsidRDefault="00EE6496" w:rsidP="00EE6496">
      <w:pPr>
        <w:pStyle w:val="CRCoverPage"/>
        <w:outlineLvl w:val="0"/>
        <w:rPr>
          <w:b/>
          <w:bCs/>
          <w:noProof/>
          <w:sz w:val="24"/>
        </w:rPr>
      </w:pPr>
      <w:r w:rsidRPr="00B01C41">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410B" w:rsidR="001E41F3" w:rsidRPr="00410371" w:rsidRDefault="00D775B4" w:rsidP="00E13F3D">
            <w:pPr>
              <w:pStyle w:val="CRCoverPage"/>
              <w:spacing w:after="0"/>
              <w:jc w:val="right"/>
              <w:rPr>
                <w:b/>
                <w:noProof/>
                <w:sz w:val="28"/>
              </w:rPr>
            </w:pPr>
            <w:r>
              <w:fldChar w:fldCharType="begin"/>
            </w:r>
            <w:r>
              <w:instrText xml:space="preserve"> DOCPROPERTY  Spec#  \* MERGEFORMAT </w:instrText>
            </w:r>
            <w:r>
              <w:fldChar w:fldCharType="separate"/>
            </w:r>
            <w:r w:rsidR="00530B06">
              <w:rPr>
                <w:b/>
                <w:noProof/>
                <w:sz w:val="28"/>
              </w:rPr>
              <w:t>33.875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0C613" w:rsidR="001E41F3" w:rsidRPr="00410371" w:rsidRDefault="00D775B4" w:rsidP="00547111">
            <w:pPr>
              <w:pStyle w:val="CRCoverPage"/>
              <w:spacing w:after="0"/>
              <w:rPr>
                <w:noProof/>
              </w:rPr>
            </w:pPr>
            <w:r>
              <w:fldChar w:fldCharType="begin"/>
            </w:r>
            <w:r>
              <w:instrText xml:space="preserve"> DOCPROPERTY  Cr#  \* MERGEFORMAT </w:instrText>
            </w:r>
            <w:r>
              <w:fldChar w:fldCharType="separate"/>
            </w:r>
            <w:r>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C04C5" w:rsidR="001E41F3" w:rsidRPr="00410371" w:rsidRDefault="00D775B4"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0E906" w:rsidR="001E41F3" w:rsidRPr="00410371" w:rsidRDefault="00D775B4">
            <w:pPr>
              <w:pStyle w:val="CRCoverPage"/>
              <w:spacing w:after="0"/>
              <w:jc w:val="center"/>
              <w:rPr>
                <w:noProof/>
                <w:sz w:val="28"/>
              </w:rPr>
            </w:pPr>
            <w:r>
              <w:fldChar w:fldCharType="begin"/>
            </w:r>
            <w:r>
              <w:instrText xml:space="preserve"> DOCPROPERTY  Version  \* MERGEFORMAT </w:instrText>
            </w:r>
            <w:r>
              <w:fldChar w:fldCharType="separate"/>
            </w:r>
            <w:r w:rsidR="003E04B9">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785C67" w:rsidR="00F25D98" w:rsidRDefault="003E04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0D276" w:rsidR="001E41F3" w:rsidRDefault="00FB6978">
            <w:pPr>
              <w:pStyle w:val="CRCoverPage"/>
              <w:spacing w:after="0"/>
              <w:ind w:left="100"/>
              <w:rPr>
                <w:noProof/>
              </w:rPr>
            </w:pPr>
            <w:r>
              <w:t>Evaluation c</w:t>
            </w:r>
            <w:r w:rsidR="00DC5DEB">
              <w:t>larification to</w:t>
            </w:r>
            <w:r>
              <w:t xml:space="preserve"> solution for</w:t>
            </w:r>
            <w:r w:rsidR="00DC5DEB">
              <w:t xml:space="preserve"> access tokens for </w:t>
            </w:r>
            <w:proofErr w:type="spellStart"/>
            <w:r w:rsidR="00DC5DEB">
              <w:t>NFc</w:t>
            </w:r>
            <w:proofErr w:type="spellEnd"/>
            <w:r w:rsidR="00DC5DEB">
              <w:t xml:space="preserve"> Sets</w:t>
            </w:r>
            <w:r w:rsidR="00D775B4">
              <w:fldChar w:fldCharType="begin"/>
            </w:r>
            <w:r w:rsidR="00D775B4">
              <w:instrText xml:space="preserve"> DOCPROPERTY  CrTitle  \* MERGEFORMAT </w:instrText>
            </w:r>
            <w:r w:rsidR="00D775B4">
              <w:fldChar w:fldCharType="separate"/>
            </w:r>
            <w:r w:rsidR="00D775B4">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C6FB4" w:rsidR="001E41F3" w:rsidRDefault="003E04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C57C9" w:rsidR="001E41F3" w:rsidRDefault="003E04B9">
            <w:pPr>
              <w:pStyle w:val="CRCoverPage"/>
              <w:spacing w:after="0"/>
              <w:ind w:left="100"/>
              <w:rPr>
                <w:noProof/>
              </w:rPr>
            </w:pPr>
            <w:proofErr w:type="spellStart"/>
            <w:r>
              <w:t>FS_eSBA_</w:t>
            </w:r>
            <w:r w:rsidR="00B67A49">
              <w:t>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8B52168" w:rsidR="001E41F3" w:rsidRDefault="004D5235">
            <w:pPr>
              <w:pStyle w:val="CRCoverPage"/>
              <w:spacing w:after="0"/>
              <w:ind w:left="100"/>
              <w:rPr>
                <w:noProof/>
              </w:rPr>
            </w:pPr>
            <w:r>
              <w:t>202</w:t>
            </w:r>
            <w:r w:rsidR="003C2DBE">
              <w:t>3</w:t>
            </w:r>
            <w:r>
              <w:t>-</w:t>
            </w:r>
            <w:r w:rsidR="003E04B9">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3DB6" w:rsidR="001E41F3" w:rsidRDefault="003E04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78F79" w:rsidR="001E41F3" w:rsidRDefault="004D5235">
            <w:pPr>
              <w:pStyle w:val="CRCoverPage"/>
              <w:spacing w:after="0"/>
              <w:ind w:left="100"/>
              <w:rPr>
                <w:noProof/>
              </w:rPr>
            </w:pPr>
            <w:r>
              <w:t>Rel-</w:t>
            </w:r>
            <w:r w:rsidR="003E04B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67917" w:rsidR="001E41F3" w:rsidRDefault="00DC5DEB">
            <w:pPr>
              <w:pStyle w:val="CRCoverPage"/>
              <w:spacing w:after="0"/>
              <w:ind w:left="100"/>
              <w:rPr>
                <w:noProof/>
              </w:rPr>
            </w:pPr>
            <w:r>
              <w:rPr>
                <w:noProof/>
              </w:rPr>
              <w:t>Evaluation text provides ambiguities.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C60B1D" w:rsidR="001E41F3" w:rsidRDefault="00F62FB5">
            <w:pPr>
              <w:pStyle w:val="CRCoverPage"/>
              <w:spacing w:after="0"/>
              <w:ind w:left="100"/>
              <w:rPr>
                <w:noProof/>
              </w:rPr>
            </w:pPr>
            <w:r>
              <w:rPr>
                <w:noProof/>
              </w:rPr>
              <w:t xml:space="preserve">Editorial </w:t>
            </w:r>
            <w:r w:rsidR="00DC5DEB">
              <w:rPr>
                <w:noProof/>
              </w:rPr>
              <w:t>clarification about the solution scenario evaluated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A4698" w:rsidR="001E41F3" w:rsidRDefault="00DC5DEB">
            <w:pPr>
              <w:pStyle w:val="CRCoverPage"/>
              <w:spacing w:after="0"/>
              <w:ind w:left="100"/>
              <w:rPr>
                <w:noProof/>
              </w:rPr>
            </w:pPr>
            <w:r>
              <w:rPr>
                <w:noProof/>
              </w:rPr>
              <w:t>Ambiguities.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C5C3D" w:rsidR="001E41F3" w:rsidRDefault="00DC5DEB">
            <w:pPr>
              <w:pStyle w:val="CRCoverPage"/>
              <w:spacing w:after="0"/>
              <w:ind w:left="100"/>
              <w:rPr>
                <w:noProof/>
              </w:rPr>
            </w:pPr>
            <w:r>
              <w:rPr>
                <w:noProof/>
              </w:rPr>
              <w:t>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AC84" w:rsidR="001E41F3" w:rsidRDefault="003E04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703CB" w:rsidR="001E41F3" w:rsidRDefault="003E04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9534B" w:rsidR="001E41F3" w:rsidRDefault="003E04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054E92" w14:textId="77777777" w:rsidR="0003594D" w:rsidRDefault="0003594D">
      <w:pPr>
        <w:rPr>
          <w:noProof/>
        </w:rPr>
      </w:pPr>
    </w:p>
    <w:p w14:paraId="7CB5B59A" w14:textId="070B9376" w:rsidR="0003594D" w:rsidRDefault="0003594D">
      <w:pPr>
        <w:rPr>
          <w:noProof/>
          <w:sz w:val="44"/>
          <w:szCs w:val="44"/>
        </w:rPr>
      </w:pPr>
      <w:r w:rsidRPr="0003594D">
        <w:rPr>
          <w:noProof/>
          <w:sz w:val="44"/>
          <w:szCs w:val="44"/>
        </w:rPr>
        <w:t>************** START OF CHANGES</w:t>
      </w:r>
    </w:p>
    <w:p w14:paraId="66C7AD05" w14:textId="77777777" w:rsidR="00DC5DEB" w:rsidRDefault="00DC5DEB" w:rsidP="00DC5DEB">
      <w:pPr>
        <w:pStyle w:val="Heading3"/>
      </w:pPr>
      <w:bookmarkStart w:id="2" w:name="_Toc112794806"/>
      <w:bookmarkStart w:id="3" w:name="_Toc119926914"/>
      <w:bookmarkStart w:id="4" w:name="_Toc119927147"/>
      <w:bookmarkStart w:id="5" w:name="_Toc119927613"/>
      <w:bookmarkStart w:id="6" w:name="_Toc129620834"/>
      <w:bookmarkStart w:id="7" w:name="_Hlk115343153"/>
      <w:r>
        <w:t>6</w:t>
      </w:r>
      <w:r w:rsidRPr="00EF689C">
        <w:t>.</w:t>
      </w:r>
      <w:r>
        <w:t>7</w:t>
      </w:r>
      <w:r w:rsidRPr="00EF689C">
        <w:t>.</w:t>
      </w:r>
      <w:r>
        <w:t>3</w:t>
      </w:r>
      <w:r>
        <w:tab/>
        <w:t>Evaluation</w:t>
      </w:r>
      <w:bookmarkEnd w:id="2"/>
      <w:bookmarkEnd w:id="3"/>
      <w:bookmarkEnd w:id="4"/>
      <w:bookmarkEnd w:id="5"/>
      <w:bookmarkEnd w:id="6"/>
    </w:p>
    <w:p w14:paraId="15457727" w14:textId="77777777" w:rsidR="00DC5DEB" w:rsidRDefault="00DC5DEB" w:rsidP="00DC5DEB">
      <w:r>
        <w:t xml:space="preserve">The solution proposed allows the authorization server, i.e., NRF, to issue an access token that can be used by all members of an NF Set or NF Service Set. The concept of NF Set and NF Service Set has been introduced by 3GPP. This solution enables optimization that is sought from the mutual redundancy among the NF instances of the set. It would be less optimized if each instance needs to request its own token. </w:t>
      </w:r>
    </w:p>
    <w:p w14:paraId="24F8E0F2" w14:textId="77777777" w:rsidR="00DC5DEB" w:rsidRDefault="00DC5DEB" w:rsidP="00DC5DEB">
      <w:r>
        <w:t>Using the same access token for a NF Service Consumers belonging to one NF Set is not explicitly described by RFC 6749 [17]. Other literature mentions group access tokens, but further investigation on the impact managing an access token used by NF Service Consumers of the same set is needed.</w:t>
      </w:r>
    </w:p>
    <w:p w14:paraId="7ADA6C37" w14:textId="77777777" w:rsidR="00DC5DEB" w:rsidRDefault="00DC5DEB" w:rsidP="00DC5DEB">
      <w:r>
        <w:t xml:space="preserve">According to RFC 6749 [17], each NF instances needs to register with the authorization server (NRF) as a separate OAuth2.0 client before the authorization server is able to issue such a token which can be used by all members of the NF Set. </w:t>
      </w:r>
    </w:p>
    <w:p w14:paraId="2876850D" w14:textId="77777777" w:rsidR="00DC5DEB" w:rsidRDefault="00DC5DEB" w:rsidP="00DC5DEB">
      <w:r>
        <w:t>Since CCA is used for Indirect communications when SCP in the path between the NF Service Consumer and the NF Service Producer, including NF Set ID and/or NF Service Set ID into the CCA only work for the case of indirect communication but not in the direct communication case.</w:t>
      </w:r>
    </w:p>
    <w:p w14:paraId="65DAFBFE" w14:textId="77777777" w:rsidR="00DC5DEB" w:rsidRDefault="00DC5DEB" w:rsidP="00DC5DEB">
      <w:r>
        <w:t>Including NF Set ID in the NF certificate is not a flexible mechanism which requires an intervention in case of the NF instance is removed from a specific NF set ID and/or NF service set ID or added to another NF Set ID or NF Service Set ID. On the other hand, if any of these operations are done to any NF instance, the NF instance will update its profile with the NRF automatically and the update is almost dynamic for the rest of the processes.</w:t>
      </w:r>
    </w:p>
    <w:p w14:paraId="1D0228ED" w14:textId="77777777" w:rsidR="00DC5DEB" w:rsidRDefault="00DC5DEB" w:rsidP="00DC5DEB">
      <w:r>
        <w:t xml:space="preserve">This solution requires that in case of any change to the list of members of the NF Set, all existing access token with the impacted NF Set ID and/or NF Service Set ID should be destroyed and not used. A new access token is required. </w:t>
      </w:r>
    </w:p>
    <w:p w14:paraId="76E8C3EB" w14:textId="77777777" w:rsidR="00DC5DEB" w:rsidRDefault="00DC5DEB" w:rsidP="00DC5DEB">
      <w:pPr>
        <w:rPr>
          <w:lang w:val="en-US"/>
        </w:rPr>
      </w:pPr>
      <w:r>
        <w:rPr>
          <w:lang w:val="en-US"/>
        </w:rPr>
        <w:t xml:space="preserve">Since NF Service Producers can indicate in their profile </w:t>
      </w:r>
      <w:proofErr w:type="spellStart"/>
      <w:r>
        <w:rPr>
          <w:lang w:val="en-US"/>
        </w:rPr>
        <w:t>allowedxxx</w:t>
      </w:r>
      <w:proofErr w:type="spellEnd"/>
      <w:r>
        <w:rPr>
          <w:lang w:val="en-US"/>
        </w:rPr>
        <w:t xml:space="preserve"> IEs, configuration effort is necessary so that they are consistent with the NF Sets. </w:t>
      </w:r>
    </w:p>
    <w:p w14:paraId="5AB0F492" w14:textId="77777777" w:rsidR="00DC5DEB" w:rsidRPr="0007365C" w:rsidRDefault="00DC5DEB" w:rsidP="00DC5DEB">
      <w:pPr>
        <w:rPr>
          <w:lang w:val="en-US"/>
        </w:rPr>
      </w:pPr>
      <w:r w:rsidRPr="0007365C">
        <w:rPr>
          <w:lang w:val="en-US"/>
        </w:rPr>
        <w:t>This solution requires each NF Service Consumer to register its profile and maintains it always updated at all the time with the NRF.</w:t>
      </w:r>
    </w:p>
    <w:p w14:paraId="51A37BF3" w14:textId="2366DBB9" w:rsidR="00DC5DEB" w:rsidRPr="0007365C" w:rsidRDefault="00DC5DEB" w:rsidP="00DC5DEB">
      <w:pPr>
        <w:rPr>
          <w:lang w:val="en-US"/>
        </w:rPr>
      </w:pPr>
      <w:ins w:id="8" w:author="Nokia" w:date="2023-08-04T13:40:00Z">
        <w:r>
          <w:rPr>
            <w:lang w:val="en-US"/>
          </w:rPr>
          <w:t>The usage of an access token consumed from a single NF Ser</w:t>
        </w:r>
      </w:ins>
      <w:ins w:id="9" w:author="Nokia" w:date="2023-08-04T13:41:00Z">
        <w:r>
          <w:rPr>
            <w:lang w:val="en-US"/>
          </w:rPr>
          <w:t xml:space="preserve">vice Consumer instance by any </w:t>
        </w:r>
      </w:ins>
      <w:ins w:id="10" w:author="Nokia" w:date="2023-08-04T13:45:00Z">
        <w:r>
          <w:rPr>
            <w:lang w:val="en-US"/>
          </w:rPr>
          <w:t xml:space="preserve">NF </w:t>
        </w:r>
      </w:ins>
      <w:ins w:id="11" w:author="Nokia" w:date="2023-08-04T13:41:00Z">
        <w:r>
          <w:rPr>
            <w:lang w:val="en-US"/>
          </w:rPr>
          <w:t xml:space="preserve">of </w:t>
        </w:r>
      </w:ins>
      <w:ins w:id="12" w:author="Nokia" w:date="2023-08-04T13:45:00Z">
        <w:r>
          <w:rPr>
            <w:lang w:val="en-US"/>
          </w:rPr>
          <w:t>a</w:t>
        </w:r>
      </w:ins>
      <w:ins w:id="13" w:author="Nokia" w:date="2023-08-04T13:41:00Z">
        <w:r>
          <w:rPr>
            <w:lang w:val="en-US"/>
          </w:rPr>
          <w:t xml:space="preserve"> NF </w:t>
        </w:r>
      </w:ins>
      <w:ins w:id="14" w:author="Nokia" w:date="2023-08-04T13:45:00Z">
        <w:r>
          <w:rPr>
            <w:lang w:val="en-US"/>
          </w:rPr>
          <w:t>Set of</w:t>
        </w:r>
      </w:ins>
      <w:ins w:id="15" w:author="Nokia" w:date="2023-08-04T13:41:00Z">
        <w:r>
          <w:rPr>
            <w:lang w:val="en-US"/>
          </w:rPr>
          <w:t xml:space="preserve"> Service Producer</w:t>
        </w:r>
      </w:ins>
      <w:ins w:id="16" w:author="Nokia" w:date="2023-08-04T13:45:00Z">
        <w:r>
          <w:rPr>
            <w:lang w:val="en-US"/>
          </w:rPr>
          <w:t xml:space="preserve">s </w:t>
        </w:r>
      </w:ins>
      <w:ins w:id="17" w:author="Nokia" w:date="2023-08-04T13:41:00Z">
        <w:r>
          <w:rPr>
            <w:lang w:val="en-US"/>
          </w:rPr>
          <w:t xml:space="preserve">is </w:t>
        </w:r>
      </w:ins>
      <w:ins w:id="18" w:author="Nokia1" w:date="2023-08-06T15:54:00Z">
        <w:r>
          <w:rPr>
            <w:lang w:val="en-US"/>
          </w:rPr>
          <w:t xml:space="preserve">allowed per </w:t>
        </w:r>
      </w:ins>
      <w:ins w:id="19" w:author="Nokia1" w:date="2023-08-06T15:55:00Z">
        <w:r>
          <w:rPr>
            <w:lang w:val="en-US"/>
          </w:rPr>
          <w:t>3GPP specification</w:t>
        </w:r>
      </w:ins>
      <w:ins w:id="20" w:author="Nokia1" w:date="2023-08-06T15:57:00Z">
        <w:r>
          <w:rPr>
            <w:lang w:val="en-US"/>
          </w:rPr>
          <w:t xml:space="preserve"> (first case)</w:t>
        </w:r>
      </w:ins>
      <w:ins w:id="21" w:author="Nokia" w:date="2023-08-04T13:41:00Z">
        <w:r>
          <w:rPr>
            <w:lang w:val="en-US"/>
          </w:rPr>
          <w:t xml:space="preserve">. The solution described </w:t>
        </w:r>
      </w:ins>
      <w:ins w:id="22" w:author="Nokia1" w:date="2023-08-06T15:55:00Z">
        <w:r>
          <w:rPr>
            <w:lang w:val="en-US"/>
          </w:rPr>
          <w:t>in this clause</w:t>
        </w:r>
      </w:ins>
      <w:ins w:id="23" w:author="Nokia" w:date="2023-08-04T13:41:00Z">
        <w:r>
          <w:rPr>
            <w:lang w:val="en-US"/>
          </w:rPr>
          <w:t xml:space="preserve"> is </w:t>
        </w:r>
      </w:ins>
      <w:ins w:id="24" w:author="Nokia" w:date="2023-08-04T13:45:00Z">
        <w:r>
          <w:rPr>
            <w:lang w:val="en-US"/>
          </w:rPr>
          <w:t>about</w:t>
        </w:r>
      </w:ins>
      <w:ins w:id="25" w:author="Nokia" w:date="2023-08-04T13:42:00Z">
        <w:r>
          <w:rPr>
            <w:lang w:val="en-US"/>
          </w:rPr>
          <w:t xml:space="preserve"> </w:t>
        </w:r>
      </w:ins>
      <w:ins w:id="26" w:author="Nokia" w:date="2023-08-04T13:43:00Z">
        <w:r>
          <w:rPr>
            <w:lang w:val="en-US"/>
          </w:rPr>
          <w:t>Service Consumer</w:t>
        </w:r>
      </w:ins>
      <w:ins w:id="27" w:author="Nokia" w:date="2023-08-04T13:46:00Z">
        <w:r>
          <w:rPr>
            <w:lang w:val="en-US"/>
          </w:rPr>
          <w:t>s</w:t>
        </w:r>
      </w:ins>
      <w:ins w:id="28" w:author="Nokia" w:date="2023-08-04T13:43:00Z">
        <w:r>
          <w:rPr>
            <w:lang w:val="en-US"/>
          </w:rPr>
          <w:t xml:space="preserve"> of a</w:t>
        </w:r>
      </w:ins>
      <w:ins w:id="29" w:author="Nokia" w:date="2023-08-04T13:41:00Z">
        <w:r>
          <w:rPr>
            <w:lang w:val="en-US"/>
          </w:rPr>
          <w:t xml:space="preserve"> </w:t>
        </w:r>
      </w:ins>
      <w:ins w:id="30" w:author="Nokia" w:date="2023-08-04T13:42:00Z">
        <w:r>
          <w:rPr>
            <w:lang w:val="en-US"/>
          </w:rPr>
          <w:t>NF Set to</w:t>
        </w:r>
      </w:ins>
      <w:ins w:id="31" w:author="Nokia" w:date="2023-08-04T13:43:00Z">
        <w:r>
          <w:rPr>
            <w:lang w:val="en-US"/>
          </w:rPr>
          <w:t xml:space="preserve"> be able to use the same token for </w:t>
        </w:r>
      </w:ins>
      <w:ins w:id="32" w:author="Nokia1" w:date="2023-08-06T15:50:00Z">
        <w:r>
          <w:rPr>
            <w:lang w:val="en-US"/>
          </w:rPr>
          <w:t xml:space="preserve">consuming </w:t>
        </w:r>
      </w:ins>
      <w:ins w:id="33" w:author="Nokia1" w:date="2023-08-06T15:55:00Z">
        <w:r>
          <w:rPr>
            <w:lang w:val="en-US"/>
          </w:rPr>
          <w:t>a</w:t>
        </w:r>
      </w:ins>
      <w:ins w:id="34" w:author="Nokia1" w:date="2023-08-06T15:50:00Z">
        <w:r>
          <w:rPr>
            <w:lang w:val="en-US"/>
          </w:rPr>
          <w:t xml:space="preserve"> service from </w:t>
        </w:r>
      </w:ins>
      <w:ins w:id="35" w:author="Nokia" w:date="2023-08-04T13:43:00Z">
        <w:r>
          <w:rPr>
            <w:lang w:val="en-US"/>
          </w:rPr>
          <w:t>a NF Service Producer.</w:t>
        </w:r>
      </w:ins>
      <w:ins w:id="36" w:author="Nokia" w:date="2023-08-04T13:41:00Z">
        <w:r>
          <w:rPr>
            <w:lang w:val="en-US"/>
          </w:rPr>
          <w:t xml:space="preserve"> </w:t>
        </w:r>
      </w:ins>
      <w:r w:rsidRPr="0007365C">
        <w:rPr>
          <w:lang w:val="en-US"/>
        </w:rPr>
        <w:t xml:space="preserve">From a security perspective, having an access token issued for a specific NF </w:t>
      </w:r>
      <w:r>
        <w:rPr>
          <w:lang w:val="en-US"/>
        </w:rPr>
        <w:t>Service Consumer</w:t>
      </w:r>
      <w:r w:rsidRPr="0007365C">
        <w:rPr>
          <w:lang w:val="en-US"/>
        </w:rPr>
        <w:t xml:space="preserve"> </w:t>
      </w:r>
      <w:del w:id="37" w:author="Nokia" w:date="2023-08-04T13:47:00Z">
        <w:r w:rsidRPr="0007365C" w:rsidDel="00E02BBD">
          <w:rPr>
            <w:lang w:val="en-US"/>
          </w:rPr>
          <w:delText>to be used to</w:delText>
        </w:r>
      </w:del>
      <w:ins w:id="38" w:author="Nokia" w:date="2023-08-04T13:47:00Z">
        <w:r>
          <w:rPr>
            <w:lang w:val="en-US"/>
          </w:rPr>
          <w:t>that</w:t>
        </w:r>
      </w:ins>
      <w:r w:rsidRPr="0007365C">
        <w:rPr>
          <w:lang w:val="en-US"/>
        </w:rPr>
        <w:t xml:space="preserve"> authorize</w:t>
      </w:r>
      <w:ins w:id="39" w:author="Nokia" w:date="2023-08-04T13:47:00Z">
        <w:r>
          <w:rPr>
            <w:lang w:val="en-US"/>
          </w:rPr>
          <w:t>s</w:t>
        </w:r>
      </w:ins>
      <w:r w:rsidRPr="0007365C">
        <w:rPr>
          <w:lang w:val="en-US"/>
        </w:rPr>
        <w:t xml:space="preserve"> a single NF </w:t>
      </w:r>
      <w:r>
        <w:rPr>
          <w:lang w:val="en-US"/>
        </w:rPr>
        <w:t>Service Consumer</w:t>
      </w:r>
      <w:r w:rsidRPr="0007365C">
        <w:rPr>
          <w:lang w:val="en-US"/>
        </w:rPr>
        <w:t xml:space="preserve"> instance </w:t>
      </w:r>
      <w:del w:id="40" w:author="Nokia" w:date="2023-08-04T13:43:00Z">
        <w:r w:rsidRPr="0007365C" w:rsidDel="00E02BBD">
          <w:rPr>
            <w:lang w:val="en-US"/>
          </w:rPr>
          <w:delText xml:space="preserve">at </w:delText>
        </w:r>
      </w:del>
      <w:ins w:id="41" w:author="Nokia" w:date="2023-08-04T13:47:00Z">
        <w:r>
          <w:rPr>
            <w:lang w:val="en-US"/>
          </w:rPr>
          <w:t>to consume</w:t>
        </w:r>
      </w:ins>
      <w:ins w:id="42" w:author="Nokia" w:date="2023-08-04T13:43:00Z">
        <w:r>
          <w:rPr>
            <w:lang w:val="en-US"/>
          </w:rPr>
          <w:t xml:space="preserve"> a service from</w:t>
        </w:r>
        <w:r w:rsidRPr="0007365C">
          <w:rPr>
            <w:lang w:val="en-US"/>
          </w:rPr>
          <w:t xml:space="preserve"> </w:t>
        </w:r>
      </w:ins>
      <w:r w:rsidRPr="0007365C">
        <w:rPr>
          <w:lang w:val="en-US"/>
        </w:rPr>
        <w:t>a</w:t>
      </w:r>
      <w:ins w:id="43" w:author="Nokia" w:date="2023-08-04T13:48:00Z">
        <w:r>
          <w:rPr>
            <w:lang w:val="en-US"/>
          </w:rPr>
          <w:t>ny NF Service Producers of an</w:t>
        </w:r>
      </w:ins>
      <w:r w:rsidRPr="0007365C">
        <w:rPr>
          <w:lang w:val="en-US"/>
        </w:rPr>
        <w:t xml:space="preserve"> </w:t>
      </w:r>
      <w:ins w:id="44" w:author="Nokia" w:date="2023-08-04T13:48:00Z">
        <w:r>
          <w:rPr>
            <w:lang w:val="en-US"/>
          </w:rPr>
          <w:t xml:space="preserve">NF </w:t>
        </w:r>
      </w:ins>
      <w:r w:rsidRPr="0007365C">
        <w:rPr>
          <w:lang w:val="en-US"/>
        </w:rPr>
        <w:t xml:space="preserve">set </w:t>
      </w:r>
      <w:del w:id="45" w:author="Nokia" w:date="2023-08-04T13:48:00Z">
        <w:r w:rsidRPr="0007365C" w:rsidDel="00E02BBD">
          <w:rPr>
            <w:lang w:val="en-US"/>
          </w:rPr>
          <w:delText>of NF</w:delText>
        </w:r>
        <w:r w:rsidDel="00E02BBD">
          <w:rPr>
            <w:lang w:val="en-US"/>
          </w:rPr>
          <w:delText xml:space="preserve"> Service</w:delText>
        </w:r>
        <w:r w:rsidRPr="0007365C" w:rsidDel="00E02BBD">
          <w:rPr>
            <w:lang w:val="en-US"/>
          </w:rPr>
          <w:delText xml:space="preserve"> </w:delText>
        </w:r>
        <w:r w:rsidDel="00E02BBD">
          <w:rPr>
            <w:lang w:val="en-US"/>
          </w:rPr>
          <w:delText>P</w:delText>
        </w:r>
        <w:r w:rsidRPr="0007365C" w:rsidDel="00E02BBD">
          <w:rPr>
            <w:lang w:val="en-US"/>
          </w:rPr>
          <w:delText xml:space="preserve">roducer </w:delText>
        </w:r>
      </w:del>
      <w:r w:rsidRPr="0007365C">
        <w:rPr>
          <w:lang w:val="en-US"/>
        </w:rPr>
        <w:t xml:space="preserve">is quite different than having a single access token issued for a group of NF </w:t>
      </w:r>
      <w:r>
        <w:rPr>
          <w:lang w:val="en-US"/>
        </w:rPr>
        <w:t>Service Consumer</w:t>
      </w:r>
      <w:r w:rsidRPr="0007365C">
        <w:rPr>
          <w:lang w:val="en-US"/>
        </w:rPr>
        <w:t xml:space="preserve">s </w:t>
      </w:r>
      <w:ins w:id="46" w:author="Nokia" w:date="2023-08-04T13:49:00Z">
        <w:r>
          <w:rPr>
            <w:lang w:val="en-US"/>
          </w:rPr>
          <w:t xml:space="preserve">belonging to </w:t>
        </w:r>
      </w:ins>
      <w:ins w:id="47" w:author="Nokia1" w:date="2023-08-06T15:56:00Z">
        <w:r>
          <w:rPr>
            <w:lang w:val="en-US"/>
          </w:rPr>
          <w:t>the same</w:t>
        </w:r>
      </w:ins>
      <w:ins w:id="48" w:author="Nokia" w:date="2023-08-04T13:44:00Z">
        <w:r>
          <w:rPr>
            <w:lang w:val="en-US"/>
          </w:rPr>
          <w:t xml:space="preserve"> NF Set </w:t>
        </w:r>
      </w:ins>
      <w:r w:rsidRPr="0007365C">
        <w:rPr>
          <w:lang w:val="en-US"/>
        </w:rPr>
        <w:t xml:space="preserve">to </w:t>
      </w:r>
      <w:del w:id="49" w:author="Nokia" w:date="2023-08-04T13:50:00Z">
        <w:r w:rsidRPr="0007365C" w:rsidDel="00E02BBD">
          <w:rPr>
            <w:lang w:val="en-US"/>
          </w:rPr>
          <w:delText xml:space="preserve">receive </w:delText>
        </w:r>
      </w:del>
      <w:ins w:id="50" w:author="Nokia" w:date="2023-08-04T13:50:00Z">
        <w:r>
          <w:rPr>
            <w:lang w:val="en-US"/>
          </w:rPr>
          <w:t>consume a</w:t>
        </w:r>
        <w:r w:rsidRPr="0007365C">
          <w:rPr>
            <w:lang w:val="en-US"/>
          </w:rPr>
          <w:t xml:space="preserve"> </w:t>
        </w:r>
      </w:ins>
      <w:r w:rsidRPr="0007365C">
        <w:rPr>
          <w:lang w:val="en-US"/>
        </w:rPr>
        <w:t xml:space="preserve">service </w:t>
      </w:r>
      <w:del w:id="51" w:author="Nokia" w:date="2023-08-04T13:50:00Z">
        <w:r w:rsidRPr="0007365C" w:rsidDel="00E02BBD">
          <w:rPr>
            <w:lang w:val="en-US"/>
          </w:rPr>
          <w:delText xml:space="preserve">at </w:delText>
        </w:r>
      </w:del>
      <w:ins w:id="52" w:author="Nokia" w:date="2023-08-04T13:50:00Z">
        <w:r>
          <w:rPr>
            <w:lang w:val="en-US"/>
          </w:rPr>
          <w:t>from</w:t>
        </w:r>
        <w:r w:rsidRPr="0007365C">
          <w:rPr>
            <w:lang w:val="en-US"/>
          </w:rPr>
          <w:t xml:space="preserve"> </w:t>
        </w:r>
      </w:ins>
      <w:r w:rsidRPr="0007365C">
        <w:rPr>
          <w:lang w:val="en-US"/>
        </w:rPr>
        <w:t xml:space="preserve">a specific NF </w:t>
      </w:r>
      <w:r>
        <w:rPr>
          <w:lang w:val="en-US"/>
        </w:rPr>
        <w:t>Service Producer</w:t>
      </w:r>
      <w:r w:rsidRPr="0007365C">
        <w:rPr>
          <w:lang w:val="en-US"/>
        </w:rPr>
        <w:t xml:space="preserve"> or a </w:t>
      </w:r>
      <w:del w:id="53" w:author="Nokia" w:date="2023-08-04T13:44:00Z">
        <w:r w:rsidRPr="0007365C" w:rsidDel="00E02BBD">
          <w:rPr>
            <w:lang w:val="en-US"/>
          </w:rPr>
          <w:delText xml:space="preserve">set </w:delText>
        </w:r>
      </w:del>
      <w:ins w:id="54" w:author="Nokia" w:date="2023-08-04T13:44:00Z">
        <w:r>
          <w:rPr>
            <w:lang w:val="en-US"/>
          </w:rPr>
          <w:t>NF Set</w:t>
        </w:r>
        <w:r w:rsidRPr="0007365C">
          <w:rPr>
            <w:lang w:val="en-US"/>
          </w:rPr>
          <w:t xml:space="preserve"> </w:t>
        </w:r>
      </w:ins>
      <w:r w:rsidRPr="0007365C">
        <w:rPr>
          <w:lang w:val="en-US"/>
        </w:rPr>
        <w:t xml:space="preserve">of </w:t>
      </w:r>
      <w:r>
        <w:rPr>
          <w:lang w:val="en-US"/>
        </w:rPr>
        <w:t>Service Producer</w:t>
      </w:r>
      <w:r w:rsidRPr="0007365C">
        <w:rPr>
          <w:lang w:val="en-US"/>
        </w:rPr>
        <w:t>s.</w:t>
      </w:r>
    </w:p>
    <w:p w14:paraId="07D6FD3C" w14:textId="29C3801F" w:rsidR="00DC5DEB" w:rsidRPr="0007365C" w:rsidRDefault="00DC5DEB" w:rsidP="00DC5DEB">
      <w:pPr>
        <w:rPr>
          <w:lang w:val="en-US"/>
        </w:rPr>
      </w:pPr>
      <w:r w:rsidRPr="0007365C">
        <w:rPr>
          <w:lang w:val="en-US"/>
        </w:rPr>
        <w:t xml:space="preserve">In the first case, only one NF </w:t>
      </w:r>
      <w:r>
        <w:rPr>
          <w:lang w:val="en-US"/>
        </w:rPr>
        <w:t>Service Producer</w:t>
      </w:r>
      <w:r w:rsidRPr="0007365C">
        <w:rPr>
          <w:lang w:val="en-US"/>
        </w:rPr>
        <w:t xml:space="preserve"> </w:t>
      </w:r>
      <w:ins w:id="55" w:author="Nokia1" w:date="2023-08-06T15:56:00Z">
        <w:r>
          <w:rPr>
            <w:lang w:val="en-US"/>
          </w:rPr>
          <w:t xml:space="preserve">of the NF Set </w:t>
        </w:r>
      </w:ins>
      <w:r w:rsidRPr="0007365C">
        <w:rPr>
          <w:lang w:val="en-US"/>
        </w:rPr>
        <w:t xml:space="preserve">receives the access token at a time to validate the NF </w:t>
      </w:r>
      <w:r>
        <w:rPr>
          <w:lang w:val="en-US"/>
        </w:rPr>
        <w:t>Service Consumer</w:t>
      </w:r>
      <w:r w:rsidRPr="0007365C">
        <w:rPr>
          <w:lang w:val="en-US"/>
        </w:rPr>
        <w:t xml:space="preserve"> instance whether it is allowed to receive the service or not. Each NF </w:t>
      </w:r>
      <w:r>
        <w:rPr>
          <w:lang w:val="en-US"/>
        </w:rPr>
        <w:t>Service Producer</w:t>
      </w:r>
      <w:r w:rsidRPr="0007365C">
        <w:rPr>
          <w:lang w:val="en-US"/>
        </w:rPr>
        <w:t xml:space="preserve"> will have the ability to validate whether the NF </w:t>
      </w:r>
      <w:r>
        <w:rPr>
          <w:lang w:val="en-US"/>
        </w:rPr>
        <w:t>Service Consumer</w:t>
      </w:r>
      <w:r w:rsidRPr="0007365C">
        <w:rPr>
          <w:lang w:val="en-US"/>
        </w:rPr>
        <w:t xml:space="preserve"> instance was authorized or not via the access token validation process. There is no security risk in this scenario as the access token is issued to authorize</w:t>
      </w:r>
      <w:del w:id="56" w:author="Nokia" w:date="2023-08-04T13:51:00Z">
        <w:r w:rsidRPr="0007365C" w:rsidDel="00E02BBD">
          <w:rPr>
            <w:lang w:val="en-US"/>
          </w:rPr>
          <w:delText>d</w:delText>
        </w:r>
      </w:del>
      <w:r w:rsidRPr="0007365C">
        <w:rPr>
          <w:lang w:val="en-US"/>
        </w:rPr>
        <w:t xml:space="preserve"> a single entity, the NF </w:t>
      </w:r>
      <w:r>
        <w:rPr>
          <w:lang w:val="en-US"/>
        </w:rPr>
        <w:t>Service Consumer</w:t>
      </w:r>
      <w:r w:rsidRPr="0007365C">
        <w:rPr>
          <w:lang w:val="en-US"/>
        </w:rPr>
        <w:t xml:space="preserve"> instance. It is important to note that the NF </w:t>
      </w:r>
      <w:r>
        <w:rPr>
          <w:lang w:val="en-US"/>
        </w:rPr>
        <w:t>Service Producer</w:t>
      </w:r>
      <w:r w:rsidRPr="0007365C">
        <w:rPr>
          <w:lang w:val="en-US"/>
        </w:rPr>
        <w:t xml:space="preserve"> is NOT required to maintain or save the access token. </w:t>
      </w:r>
    </w:p>
    <w:p w14:paraId="5DBDA61C" w14:textId="7B912A7C" w:rsidR="00DC5DEB" w:rsidRPr="0007365C" w:rsidRDefault="00DC5DEB" w:rsidP="00DC5DEB">
      <w:pPr>
        <w:rPr>
          <w:lang w:val="en-US"/>
        </w:rPr>
      </w:pPr>
      <w:del w:id="57" w:author="Nokia1" w:date="2023-08-06T15:57:00Z">
        <w:r w:rsidRPr="0007365C" w:rsidDel="00FB6978">
          <w:rPr>
            <w:lang w:val="en-US"/>
          </w:rPr>
          <w:delText>However, in</w:delText>
        </w:r>
      </w:del>
      <w:ins w:id="58" w:author="Nokia1" w:date="2023-08-06T15:57:00Z">
        <w:r w:rsidR="00FB6978">
          <w:rPr>
            <w:lang w:val="en-US"/>
          </w:rPr>
          <w:t>In</w:t>
        </w:r>
      </w:ins>
      <w:r w:rsidRPr="0007365C">
        <w:rPr>
          <w:lang w:val="en-US"/>
        </w:rPr>
        <w:t xml:space="preserve"> the case </w:t>
      </w:r>
      <w:ins w:id="59" w:author="Nokia1" w:date="2023-08-06T15:58:00Z">
        <w:r w:rsidR="00FB6978">
          <w:rPr>
            <w:lang w:val="en-US"/>
          </w:rPr>
          <w:t>described by this solution, i.e.,</w:t>
        </w:r>
      </w:ins>
      <w:del w:id="60" w:author="Nokia1" w:date="2023-08-06T15:58:00Z">
        <w:r w:rsidRPr="0007365C" w:rsidDel="00FB6978">
          <w:rPr>
            <w:lang w:val="en-US"/>
          </w:rPr>
          <w:delText>of</w:delText>
        </w:r>
      </w:del>
      <w:r w:rsidRPr="0007365C">
        <w:rPr>
          <w:lang w:val="en-US"/>
        </w:rPr>
        <w:t xml:space="preserve"> a set of NF </w:t>
      </w:r>
      <w:r>
        <w:rPr>
          <w:lang w:val="en-US"/>
        </w:rPr>
        <w:t>Service Consumer</w:t>
      </w:r>
      <w:r w:rsidRPr="0007365C">
        <w:rPr>
          <w:lang w:val="en-US"/>
        </w:rPr>
        <w:t>s sharing the same access token</w:t>
      </w:r>
      <w:ins w:id="61" w:author="Nokia1" w:date="2023-08-06T15:58:00Z">
        <w:r w:rsidR="00FB6978">
          <w:rPr>
            <w:lang w:val="en-US"/>
          </w:rPr>
          <w:t>,</w:t>
        </w:r>
      </w:ins>
      <w:ins w:id="62" w:author="Nokia1" w:date="2023-08-06T15:51:00Z">
        <w:r>
          <w:rPr>
            <w:lang w:val="en-US"/>
          </w:rPr>
          <w:t xml:space="preserve"> </w:t>
        </w:r>
      </w:ins>
      <w:ins w:id="63" w:author="Nokia1" w:date="2023-08-06T15:58:00Z">
        <w:r w:rsidR="00FB6978">
          <w:rPr>
            <w:lang w:val="en-US"/>
          </w:rPr>
          <w:t>additional</w:t>
        </w:r>
      </w:ins>
      <w:ins w:id="64" w:author="Nokia" w:date="2023-08-04T13:52:00Z">
        <w:r>
          <w:rPr>
            <w:lang w:val="en-US"/>
          </w:rPr>
          <w:t xml:space="preserve"> access token management is needed</w:t>
        </w:r>
      </w:ins>
      <w:ins w:id="65" w:author="Nokia" w:date="2023-08-04T14:07:00Z">
        <w:r>
          <w:rPr>
            <w:lang w:val="en-US"/>
          </w:rPr>
          <w:t>.</w:t>
        </w:r>
      </w:ins>
      <w:del w:id="66" w:author="Nokia" w:date="2023-08-04T13:52:00Z">
        <w:r w:rsidRPr="0007365C" w:rsidDel="00E02BBD">
          <w:rPr>
            <w:lang w:val="en-US"/>
          </w:rPr>
          <w:delText>, the</w:delText>
        </w:r>
      </w:del>
      <w:ins w:id="67" w:author="Nokia" w:date="2023-08-04T13:52:00Z">
        <w:r>
          <w:rPr>
            <w:lang w:val="en-US"/>
          </w:rPr>
          <w:t xml:space="preserve"> </w:t>
        </w:r>
      </w:ins>
      <w:ins w:id="68" w:author="Nokia1" w:date="2023-08-06T15:52:00Z">
        <w:r>
          <w:rPr>
            <w:lang w:val="en-US"/>
          </w:rPr>
          <w:t>Otherwise the</w:t>
        </w:r>
      </w:ins>
      <w:r w:rsidRPr="0007365C">
        <w:rPr>
          <w:lang w:val="en-US"/>
        </w:rPr>
        <w:t xml:space="preserve"> access token may end</w:t>
      </w:r>
      <w:del w:id="69" w:author="Nokia" w:date="2023-08-04T13:52:00Z">
        <w:r w:rsidRPr="0007365C" w:rsidDel="00E02BBD">
          <w:rPr>
            <w:lang w:val="en-US"/>
          </w:rPr>
          <w:delText>s</w:delText>
        </w:r>
      </w:del>
      <w:r w:rsidRPr="0007365C">
        <w:rPr>
          <w:lang w:val="en-US"/>
        </w:rPr>
        <w:t xml:space="preserve"> up being saved at multiple places rather than one which causes a security risk. In addition, the access token does not reflect the identity of the NF </w:t>
      </w:r>
      <w:r>
        <w:rPr>
          <w:lang w:val="en-US"/>
        </w:rPr>
        <w:t>Service Consumer</w:t>
      </w:r>
      <w:r w:rsidRPr="0007365C">
        <w:rPr>
          <w:lang w:val="en-US"/>
        </w:rPr>
        <w:t xml:space="preserve"> instance that is requesting access to the service resource at the NF </w:t>
      </w:r>
      <w:r>
        <w:rPr>
          <w:lang w:val="en-US"/>
        </w:rPr>
        <w:t>Service Producer</w:t>
      </w:r>
      <w:r w:rsidRPr="0007365C">
        <w:rPr>
          <w:lang w:val="en-US"/>
        </w:rPr>
        <w:t xml:space="preserve"> and this way the NF </w:t>
      </w:r>
      <w:r>
        <w:rPr>
          <w:lang w:val="en-US"/>
        </w:rPr>
        <w:t>Service Producer</w:t>
      </w:r>
      <w:r w:rsidRPr="0007365C">
        <w:rPr>
          <w:lang w:val="en-US"/>
        </w:rPr>
        <w:t xml:space="preserve"> is not able to validate whether the NF </w:t>
      </w:r>
      <w:r>
        <w:rPr>
          <w:lang w:val="en-US"/>
        </w:rPr>
        <w:t>Service Consumer</w:t>
      </w:r>
      <w:r w:rsidRPr="0007365C">
        <w:rPr>
          <w:lang w:val="en-US"/>
        </w:rPr>
        <w:t xml:space="preserve"> instance requesting the service is authorized to receive service or not.</w:t>
      </w:r>
    </w:p>
    <w:p w14:paraId="4F9A6CAB" w14:textId="77777777" w:rsidR="00DC5DEB" w:rsidRDefault="00DC5DEB" w:rsidP="00DC5DEB">
      <w:pPr>
        <w:rPr>
          <w:lang w:val="en-US"/>
        </w:rPr>
      </w:pPr>
      <w:r w:rsidRPr="0007365C">
        <w:rPr>
          <w:lang w:val="en-US"/>
        </w:rPr>
        <w:lastRenderedPageBreak/>
        <w:t xml:space="preserve">In comparison, that is why no certificate is issued for multiple entities to be used by a group of entities, e.g., NF </w:t>
      </w:r>
      <w:r>
        <w:rPr>
          <w:lang w:val="en-US"/>
        </w:rPr>
        <w:t>Service Consumer</w:t>
      </w:r>
      <w:r w:rsidRPr="0007365C">
        <w:rPr>
          <w:lang w:val="en-US"/>
        </w:rPr>
        <w:t xml:space="preserve"> set to be used to blindly authenticate a member of the </w:t>
      </w:r>
      <w:bookmarkStart w:id="70" w:name="_Hlk116982144"/>
      <w:r w:rsidRPr="0007365C">
        <w:rPr>
          <w:lang w:val="en-US"/>
        </w:rPr>
        <w:t>group.</w:t>
      </w:r>
      <w:del w:id="71" w:author="Nokia1" w:date="2023-08-06T15:59:00Z">
        <w:r w:rsidRPr="0007365C" w:rsidDel="00FB6978">
          <w:rPr>
            <w:lang w:val="en-US"/>
          </w:rPr>
          <w:delText>.</w:delText>
        </w:r>
      </w:del>
      <w:bookmarkEnd w:id="70"/>
    </w:p>
    <w:bookmarkEnd w:id="7"/>
    <w:p w14:paraId="7C3A9D42" w14:textId="150190E2" w:rsidR="00F62FB5" w:rsidRPr="00DC5DEB" w:rsidRDefault="00F62FB5" w:rsidP="00DC5DEB">
      <w:pPr>
        <w:pStyle w:val="Heading4"/>
        <w:rPr>
          <w:lang w:val="en-US"/>
        </w:rPr>
      </w:pPr>
    </w:p>
    <w:p w14:paraId="72E6F3F6" w14:textId="79848B40" w:rsidR="0003594D" w:rsidRPr="0003594D" w:rsidRDefault="0003594D" w:rsidP="0003594D">
      <w:pPr>
        <w:rPr>
          <w:noProof/>
          <w:sz w:val="44"/>
          <w:szCs w:val="44"/>
        </w:rPr>
      </w:pPr>
      <w:r w:rsidRPr="0003594D">
        <w:rPr>
          <w:noProof/>
          <w:sz w:val="44"/>
          <w:szCs w:val="44"/>
        </w:rPr>
        <w:t>************** END OF CHANGES</w:t>
      </w:r>
    </w:p>
    <w:p w14:paraId="2169CCEA" w14:textId="77777777" w:rsidR="0003594D" w:rsidRDefault="0003594D" w:rsidP="0003594D">
      <w:pPr>
        <w:rPr>
          <w:noProof/>
        </w:rPr>
      </w:pPr>
    </w:p>
    <w:p w14:paraId="05541A15" w14:textId="77777777" w:rsidR="0003594D" w:rsidRDefault="0003594D">
      <w:pPr>
        <w:rPr>
          <w:noProof/>
        </w:rPr>
      </w:pPr>
    </w:p>
    <w:sectPr w:rsidR="000359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95CA0" w14:textId="77777777" w:rsidR="000F45B0" w:rsidRDefault="000F45B0">
      <w:r>
        <w:separator/>
      </w:r>
    </w:p>
  </w:endnote>
  <w:endnote w:type="continuationSeparator" w:id="0">
    <w:p w14:paraId="2B73A818" w14:textId="77777777" w:rsidR="000F45B0" w:rsidRDefault="000F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C4F2" w14:textId="77777777" w:rsidR="000F45B0" w:rsidRDefault="000F45B0">
      <w:r>
        <w:separator/>
      </w:r>
    </w:p>
  </w:footnote>
  <w:footnote w:type="continuationSeparator" w:id="0">
    <w:p w14:paraId="2559D4BF" w14:textId="77777777" w:rsidR="000F45B0" w:rsidRDefault="000F4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94D"/>
    <w:rsid w:val="00084191"/>
    <w:rsid w:val="000A6394"/>
    <w:rsid w:val="000B7FED"/>
    <w:rsid w:val="000C038A"/>
    <w:rsid w:val="000C6598"/>
    <w:rsid w:val="000D44B3"/>
    <w:rsid w:val="000E014D"/>
    <w:rsid w:val="000F45B0"/>
    <w:rsid w:val="0011426B"/>
    <w:rsid w:val="00145D43"/>
    <w:rsid w:val="00156BE0"/>
    <w:rsid w:val="00192C46"/>
    <w:rsid w:val="001A08B3"/>
    <w:rsid w:val="001A7B60"/>
    <w:rsid w:val="001B52F0"/>
    <w:rsid w:val="001B7A65"/>
    <w:rsid w:val="001E41F3"/>
    <w:rsid w:val="00250269"/>
    <w:rsid w:val="0025317D"/>
    <w:rsid w:val="0026004D"/>
    <w:rsid w:val="002640DD"/>
    <w:rsid w:val="00275D12"/>
    <w:rsid w:val="00284FEB"/>
    <w:rsid w:val="002860C4"/>
    <w:rsid w:val="002B5741"/>
    <w:rsid w:val="002E472E"/>
    <w:rsid w:val="00305409"/>
    <w:rsid w:val="0034108E"/>
    <w:rsid w:val="003603E2"/>
    <w:rsid w:val="003609EF"/>
    <w:rsid w:val="0036231A"/>
    <w:rsid w:val="00374DD4"/>
    <w:rsid w:val="003C2DBE"/>
    <w:rsid w:val="003E04B9"/>
    <w:rsid w:val="003E1A36"/>
    <w:rsid w:val="003E6406"/>
    <w:rsid w:val="003F7ABB"/>
    <w:rsid w:val="00410371"/>
    <w:rsid w:val="004242F1"/>
    <w:rsid w:val="00432FF2"/>
    <w:rsid w:val="00482288"/>
    <w:rsid w:val="0048684E"/>
    <w:rsid w:val="004A52C6"/>
    <w:rsid w:val="004B75B7"/>
    <w:rsid w:val="004D5235"/>
    <w:rsid w:val="004E52BE"/>
    <w:rsid w:val="005009D9"/>
    <w:rsid w:val="0051580D"/>
    <w:rsid w:val="00530B06"/>
    <w:rsid w:val="00547111"/>
    <w:rsid w:val="00550765"/>
    <w:rsid w:val="00592D74"/>
    <w:rsid w:val="005B23FE"/>
    <w:rsid w:val="005E2C44"/>
    <w:rsid w:val="00605470"/>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5EE0"/>
    <w:rsid w:val="009148DE"/>
    <w:rsid w:val="00941E30"/>
    <w:rsid w:val="009777D9"/>
    <w:rsid w:val="00991B88"/>
    <w:rsid w:val="009A5753"/>
    <w:rsid w:val="009A579D"/>
    <w:rsid w:val="009E3297"/>
    <w:rsid w:val="009F734F"/>
    <w:rsid w:val="00A1069F"/>
    <w:rsid w:val="00A246B6"/>
    <w:rsid w:val="00A47E70"/>
    <w:rsid w:val="00A50CF0"/>
    <w:rsid w:val="00A7671C"/>
    <w:rsid w:val="00A9085A"/>
    <w:rsid w:val="00AA2CBC"/>
    <w:rsid w:val="00AC5820"/>
    <w:rsid w:val="00AD0FC0"/>
    <w:rsid w:val="00AD1CD8"/>
    <w:rsid w:val="00B13F88"/>
    <w:rsid w:val="00B258BB"/>
    <w:rsid w:val="00B67A49"/>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1944"/>
    <w:rsid w:val="00D55BE4"/>
    <w:rsid w:val="00D66520"/>
    <w:rsid w:val="00D775B4"/>
    <w:rsid w:val="00D9340F"/>
    <w:rsid w:val="00DC5DEB"/>
    <w:rsid w:val="00DE34CF"/>
    <w:rsid w:val="00E13F3D"/>
    <w:rsid w:val="00E34898"/>
    <w:rsid w:val="00EB09B7"/>
    <w:rsid w:val="00EE6496"/>
    <w:rsid w:val="00EE7D7C"/>
    <w:rsid w:val="00F25D98"/>
    <w:rsid w:val="00F300FB"/>
    <w:rsid w:val="00F62FB5"/>
    <w:rsid w:val="00FB6386"/>
    <w:rsid w:val="00FB6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1426B"/>
    <w:rPr>
      <w:rFonts w:ascii="Times New Roman" w:hAnsi="Times New Roman"/>
      <w:lang w:val="en-GB" w:eastAsia="en-US"/>
    </w:rPr>
  </w:style>
  <w:style w:type="paragraph" w:styleId="Revision">
    <w:name w:val="Revision"/>
    <w:hidden/>
    <w:uiPriority w:val="99"/>
    <w:semiHidden/>
    <w:rsid w:val="0025317D"/>
    <w:rPr>
      <w:rFonts w:ascii="Times New Roman" w:hAnsi="Times New Roman"/>
      <w:lang w:val="en-GB" w:eastAsia="en-US"/>
    </w:rPr>
  </w:style>
  <w:style w:type="character" w:customStyle="1" w:styleId="THChar">
    <w:name w:val="TH Char"/>
    <w:link w:val="TH"/>
    <w:qFormat/>
    <w:locked/>
    <w:rsid w:val="003603E2"/>
    <w:rPr>
      <w:rFonts w:ascii="Arial" w:hAnsi="Arial"/>
      <w:b/>
      <w:lang w:val="en-GB" w:eastAsia="en-US"/>
    </w:rPr>
  </w:style>
  <w:style w:type="character" w:customStyle="1" w:styleId="TFChar">
    <w:name w:val="TF Char"/>
    <w:link w:val="TF"/>
    <w:locked/>
    <w:rsid w:val="003603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2D05FA-4A3B-431E-B4CB-7A292A4FFEF3}">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21AA338B-1D1B-4106-873C-DA7A8816870E}">
  <ds:schemaRefs>
    <ds:schemaRef ds:uri="http://schemas.microsoft.com/sharepoint/events"/>
  </ds:schemaRefs>
</ds:datastoreItem>
</file>

<file path=customXml/itemProps4.xml><?xml version="1.0" encoding="utf-8"?>
<ds:datastoreItem xmlns:ds="http://schemas.openxmlformats.org/officeDocument/2006/customXml" ds:itemID="{44EFDD57-8CF1-4870-B4C9-E394799290E4}">
  <ds:schemaRefs>
    <ds:schemaRef ds:uri="Microsoft.SharePoint.Taxonomy.ContentTypeSync"/>
  </ds:schemaRefs>
</ds:datastoreItem>
</file>

<file path=customXml/itemProps5.xml><?xml version="1.0" encoding="utf-8"?>
<ds:datastoreItem xmlns:ds="http://schemas.openxmlformats.org/officeDocument/2006/customXml" ds:itemID="{D0E03F5F-4EC0-4815-A547-4D8CD95E3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1003</Words>
  <Characters>5440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1899-12-31T23:00:00Z</cp:lastPrinted>
  <dcterms:created xsi:type="dcterms:W3CDTF">2023-08-06T13:48:00Z</dcterms:created>
  <dcterms:modified xsi:type="dcterms:W3CDTF">2023-08-07T06:54:00Z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